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1C0C4C" w:rsidRDefault="001A4320" w:rsidP="001A4320">
      <w:pPr>
        <w:pStyle w:val="a5"/>
        <w:keepNext/>
        <w:rPr>
          <w:b w:val="0"/>
          <w:i/>
          <w:szCs w:val="28"/>
        </w:rPr>
      </w:pPr>
      <w:proofErr w:type="gramStart"/>
      <w:r>
        <w:rPr>
          <w:b w:val="0"/>
          <w:i/>
          <w:szCs w:val="28"/>
        </w:rPr>
        <w:t xml:space="preserve">(в редакции от </w:t>
      </w:r>
      <w:r w:rsidRPr="001A4320">
        <w:rPr>
          <w:b w:val="0"/>
          <w:i/>
          <w:szCs w:val="28"/>
        </w:rPr>
        <w:t>26.01.2023</w:t>
      </w:r>
      <w:r>
        <w:rPr>
          <w:b w:val="0"/>
          <w:i/>
          <w:szCs w:val="28"/>
        </w:rPr>
        <w:t xml:space="preserve">,от </w:t>
      </w:r>
      <w:r w:rsidRPr="001A4320">
        <w:rPr>
          <w:b w:val="0"/>
          <w:i/>
          <w:szCs w:val="28"/>
        </w:rPr>
        <w:t>28.02.2023</w:t>
      </w:r>
      <w:r>
        <w:rPr>
          <w:b w:val="0"/>
          <w:i/>
          <w:szCs w:val="28"/>
        </w:rPr>
        <w:t>; от 21.04.2023</w:t>
      </w:r>
      <w:r w:rsidR="00486376">
        <w:rPr>
          <w:b w:val="0"/>
          <w:i/>
          <w:szCs w:val="28"/>
        </w:rPr>
        <w:t>, от 2</w:t>
      </w:r>
      <w:r w:rsidR="002052E7">
        <w:rPr>
          <w:b w:val="0"/>
          <w:i/>
          <w:szCs w:val="28"/>
        </w:rPr>
        <w:t>5</w:t>
      </w:r>
      <w:r w:rsidR="00486376">
        <w:rPr>
          <w:b w:val="0"/>
          <w:i/>
          <w:szCs w:val="28"/>
        </w:rPr>
        <w:t>.05.2023</w:t>
      </w:r>
      <w:r w:rsidR="001C0C4C">
        <w:rPr>
          <w:b w:val="0"/>
          <w:i/>
          <w:szCs w:val="28"/>
        </w:rPr>
        <w:t xml:space="preserve">, </w:t>
      </w:r>
      <w:proofErr w:type="gramEnd"/>
    </w:p>
    <w:p w:rsidR="001A4320" w:rsidRDefault="001C0C4C" w:rsidP="001A4320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от 22.06.2023</w:t>
      </w:r>
      <w:r w:rsidR="001A4320">
        <w:rPr>
          <w:b w:val="0"/>
          <w:i/>
          <w:szCs w:val="28"/>
        </w:rPr>
        <w:t>)</w:t>
      </w:r>
    </w:p>
    <w:p w:rsidR="006C4AD7" w:rsidRDefault="00AB4ADD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D94BD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7E22B1">
              <w:rPr>
                <w:szCs w:val="28"/>
              </w:rPr>
              <w:t xml:space="preserve">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ins w:id="0" w:author="Zhukova.EA" w:date="2023-05-16T09:00:00Z"/>
                <w:szCs w:val="28"/>
              </w:rPr>
            </w:pPr>
          </w:p>
          <w:p w:rsidR="005B6A52" w:rsidRDefault="005B6A52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ins w:id="1" w:author="Zhukova.EA" w:date="2023-05-16T09:00:00Z"/>
                <w:szCs w:val="28"/>
              </w:rPr>
            </w:pPr>
          </w:p>
          <w:p w:rsidR="005B6A52" w:rsidRDefault="005B6A52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Default="002052E7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2052E7" w:rsidRDefault="002052E7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Постановление Правительства Российской Федерации от</w:t>
      </w:r>
      <w:r w:rsidR="000532A3">
        <w:rPr>
          <w:sz w:val="28"/>
          <w:szCs w:val="28"/>
        </w:rPr>
        <w:t xml:space="preserve"> </w:t>
      </w:r>
      <w:r w:rsidR="00C27BEB">
        <w:rPr>
          <w:sz w:val="28"/>
          <w:szCs w:val="28"/>
        </w:rPr>
        <w:t>29.12.2022 №</w:t>
      </w:r>
      <w:r w:rsidR="00A13D1F">
        <w:rPr>
          <w:sz w:val="28"/>
          <w:szCs w:val="28"/>
        </w:rPr>
        <w:t>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11-7/И/2-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>т 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 и Федерального фонда обязательного медицинского страхования 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lastRenderedPageBreak/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</w:t>
      </w:r>
      <w:r w:rsidR="00C202B7">
        <w:rPr>
          <w:sz w:val="28"/>
          <w:szCs w:val="28"/>
        </w:rPr>
        <w:t>6</w:t>
      </w:r>
      <w:r w:rsidR="00C202B7" w:rsidRPr="00E81516">
        <w:rPr>
          <w:sz w:val="28"/>
          <w:szCs w:val="28"/>
        </w:rPr>
        <w:t xml:space="preserve"> </w:t>
      </w:r>
      <w:r w:rsidR="002A416A" w:rsidRPr="00E81516">
        <w:rPr>
          <w:sz w:val="28"/>
          <w:szCs w:val="28"/>
        </w:rPr>
        <w:t>к Методическим рекомендациям</w:t>
      </w:r>
      <w:r w:rsidR="00861E1C" w:rsidRPr="00E81516">
        <w:rPr>
          <w:sz w:val="28"/>
          <w:szCs w:val="28"/>
        </w:rPr>
        <w:t xml:space="preserve">) или условиях дневных стационаров (приложение </w:t>
      </w:r>
      <w:r w:rsidR="003B0B06">
        <w:rPr>
          <w:sz w:val="28"/>
          <w:szCs w:val="28"/>
        </w:rPr>
        <w:t>7</w:t>
      </w:r>
      <w:r w:rsidR="003B0B06" w:rsidRPr="00E81516">
        <w:rPr>
          <w:sz w:val="28"/>
          <w:szCs w:val="28"/>
        </w:rPr>
        <w:t xml:space="preserve"> </w:t>
      </w:r>
      <w:r w:rsidR="00861E1C" w:rsidRPr="00E81516">
        <w:rPr>
          <w:sz w:val="28"/>
          <w:szCs w:val="28"/>
        </w:rPr>
        <w:t>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>т 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 xml:space="preserve">Министерства здравоохранения Российской Федерации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</w:t>
      </w:r>
      <w:r w:rsidR="001521B2" w:rsidRPr="00FB283B">
        <w:rPr>
          <w:sz w:val="28"/>
          <w:szCs w:val="28"/>
        </w:rPr>
        <w:lastRenderedPageBreak/>
        <w:t>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</w:t>
      </w:r>
      <w:r w:rsidR="00B54902">
        <w:rPr>
          <w:sz w:val="28"/>
          <w:szCs w:val="28"/>
        </w:rPr>
        <w:lastRenderedPageBreak/>
        <w:t xml:space="preserve">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</w:t>
      </w:r>
      <w:r w:rsidRPr="00A53C45">
        <w:rPr>
          <w:sz w:val="28"/>
          <w:szCs w:val="28"/>
        </w:rPr>
        <w:lastRenderedPageBreak/>
        <w:t xml:space="preserve">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lastRenderedPageBreak/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Pr="003272E8">
        <w:rPr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A81848" w:rsidRPr="00731F02">
        <w:rPr>
          <w:sz w:val="28"/>
          <w:szCs w:val="28"/>
        </w:rPr>
        <w:lastRenderedPageBreak/>
        <w:t xml:space="preserve">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>
        <w:rPr>
          <w:sz w:val="28"/>
          <w:szCs w:val="28"/>
        </w:rPr>
        <w:t>,</w:t>
      </w:r>
      <w:r w:rsidR="007C4885" w:rsidRPr="007C4885">
        <w:rPr>
          <w:sz w:val="28"/>
          <w:szCs w:val="28"/>
        </w:rPr>
        <w:t xml:space="preserve"> приведенных в приложении N 5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5 к ПГГ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</w:t>
      </w:r>
      <w:r>
        <w:rPr>
          <w:sz w:val="28"/>
          <w:szCs w:val="28"/>
        </w:rPr>
        <w:lastRenderedPageBreak/>
        <w:t xml:space="preserve">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Pr="005D4A89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lastRenderedPageBreak/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 xml:space="preserve">консультативного </w:t>
      </w:r>
      <w:r w:rsidR="00B462B9">
        <w:rPr>
          <w:spacing w:val="1"/>
          <w:sz w:val="28"/>
          <w:szCs w:val="28"/>
        </w:rPr>
        <w:lastRenderedPageBreak/>
        <w:t>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 xml:space="preserve"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</w:t>
      </w:r>
      <w:r w:rsidR="007C1B43" w:rsidDel="00B77CF4">
        <w:rPr>
          <w:spacing w:val="1"/>
          <w:sz w:val="28"/>
          <w:szCs w:val="28"/>
        </w:rPr>
        <w:lastRenderedPageBreak/>
        <w:t>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</w:t>
      </w:r>
      <w:r w:rsidRPr="005F6048">
        <w:rPr>
          <w:sz w:val="28"/>
          <w:szCs w:val="28"/>
        </w:rPr>
        <w:lastRenderedPageBreak/>
        <w:t xml:space="preserve">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Услуга может быть оказана любым специалистом</w:t>
      </w:r>
      <w:del w:id="2" w:author="Zhukova.EA" w:date="2023-05-16T09:02:00Z">
        <w:r w:rsidRPr="00CA17B1" w:rsidDel="007D79B8">
          <w:rPr>
            <w:sz w:val="28"/>
            <w:szCs w:val="28"/>
          </w:rPr>
          <w:delText>,</w:delText>
        </w:r>
      </w:del>
      <w:r w:rsidRPr="00CA17B1">
        <w:rPr>
          <w:sz w:val="28"/>
          <w:szCs w:val="28"/>
        </w:rPr>
        <w:t xml:space="preserve">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CA17B1">
        <w:rPr>
          <w:sz w:val="28"/>
          <w:szCs w:val="28"/>
        </w:rPr>
        <w:t>Случай оказания первичной медико-санитарной помощи по профилю «медицинская реабилитация»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</w:t>
      </w:r>
      <w:r>
        <w:rPr>
          <w:sz w:val="28"/>
          <w:szCs w:val="28"/>
        </w:rPr>
        <w:t>я</w:t>
      </w:r>
      <w:r w:rsidRPr="00CA17B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A1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2.8 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</w:t>
      </w:r>
      <w:r w:rsidRPr="00CA17B1">
        <w:rPr>
          <w:sz w:val="28"/>
          <w:szCs w:val="28"/>
        </w:rPr>
        <w:t>к Тарифному соглашению.</w:t>
      </w:r>
      <w:proofErr w:type="gramEnd"/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При невыполнении минимального набора услуг, установленного для прерванного случая комплексного посещения, случай оказания медицинской помощи оплате не подлежит</w:t>
      </w:r>
      <w:r>
        <w:rPr>
          <w:sz w:val="28"/>
          <w:szCs w:val="28"/>
        </w:rPr>
        <w:t>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</w:t>
      </w:r>
      <w:r w:rsidRPr="00046474">
        <w:rPr>
          <w:sz w:val="28"/>
          <w:szCs w:val="28"/>
        </w:rPr>
        <w:lastRenderedPageBreak/>
        <w:t xml:space="preserve">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</w:t>
      </w:r>
      <w:r w:rsidR="00B457BF">
        <w:rPr>
          <w:spacing w:val="1"/>
          <w:sz w:val="28"/>
          <w:szCs w:val="28"/>
        </w:rPr>
        <w:lastRenderedPageBreak/>
        <w:t xml:space="preserve">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F84A2B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</w:t>
      </w:r>
      <w:r w:rsidR="00BA3773">
        <w:rPr>
          <w:spacing w:val="1"/>
          <w:sz w:val="28"/>
          <w:szCs w:val="28"/>
        </w:rPr>
        <w:lastRenderedPageBreak/>
        <w:t>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 xml:space="preserve"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</w:t>
      </w:r>
      <w:r w:rsidRPr="00B320A6">
        <w:rPr>
          <w:spacing w:val="1"/>
          <w:sz w:val="28"/>
          <w:szCs w:val="28"/>
        </w:rPr>
        <w:lastRenderedPageBreak/>
        <w:t xml:space="preserve">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если больному со злокачественным новообразованием выполнялось оперативное вмешательство, не являющееся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833108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медицинской реабилитации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(приложение 6 к Методическим рекомендациям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76017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по КСГ st37.002, st37.003, st37.006, st37.007, st37.024, st37.025, st37.026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осуществляется в случае назначения лекарственного препарата по решению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lastRenderedPageBreak/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</w:t>
      </w:r>
      <w:r>
        <w:rPr>
          <w:spacing w:val="1"/>
          <w:sz w:val="28"/>
          <w:szCs w:val="28"/>
        </w:rPr>
        <w:lastRenderedPageBreak/>
        <w:t xml:space="preserve">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 по формуле: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lastRenderedPageBreak/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476D50">
        <w:rPr>
          <w:sz w:val="28"/>
          <w:szCs w:val="28"/>
        </w:rPr>
        <w:t>661,03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476D50">
        <w:rPr>
          <w:sz w:val="28"/>
          <w:szCs w:val="28"/>
        </w:rPr>
        <w:t>3 574,42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>
        <w:rPr>
          <w:sz w:val="28"/>
          <w:szCs w:val="28"/>
        </w:rPr>
        <w:t xml:space="preserve"> </w:t>
      </w:r>
      <w:r w:rsidR="001C0F2D">
        <w:rPr>
          <w:sz w:val="28"/>
          <w:szCs w:val="28"/>
        </w:rPr>
        <w:t>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4619E1">
        <w:rPr>
          <w:color w:val="000000" w:themeColor="text1"/>
          <w:sz w:val="28"/>
          <w:szCs w:val="28"/>
        </w:rPr>
        <w:t>0,</w:t>
      </w:r>
      <w:r w:rsidR="00287CA5">
        <w:rPr>
          <w:color w:val="000000" w:themeColor="text1"/>
          <w:sz w:val="28"/>
          <w:szCs w:val="28"/>
        </w:rPr>
        <w:t>50400</w:t>
      </w:r>
      <w:r>
        <w:rPr>
          <w:sz w:val="28"/>
          <w:szCs w:val="28"/>
        </w:rPr>
        <w:t xml:space="preserve"> и определяется по формуле: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</w:t>
      </w:r>
      <w:r>
        <w:rPr>
          <w:spacing w:val="1"/>
          <w:sz w:val="28"/>
          <w:szCs w:val="28"/>
        </w:rPr>
        <w:lastRenderedPageBreak/>
        <w:t>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>) устанавливается в размере</w:t>
      </w:r>
      <w:r w:rsidR="00592551">
        <w:rPr>
          <w:sz w:val="28"/>
          <w:szCs w:val="28"/>
        </w:rPr>
        <w:t xml:space="preserve"> 5 535,81</w:t>
      </w:r>
      <w:r w:rsidR="008A2650" w:rsidRPr="00AF6BE0">
        <w:rPr>
          <w:sz w:val="28"/>
          <w:szCs w:val="28"/>
        </w:rPr>
        <w:t xml:space="preserve"> рубля и определяется по формуле: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 xml:space="preserve">отдельных категорий граждан </w:t>
      </w:r>
      <w:r w:rsidR="000C3156">
        <w:rPr>
          <w:sz w:val="28"/>
        </w:rPr>
        <w:t>из числа взрослого населения</w:t>
      </w:r>
      <w:r w:rsidR="000C315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166DD1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7E392D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166DD1" w:rsidRDefault="00166DD1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 xml:space="preserve">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 w:rsidR="00B414A0">
        <w:rPr>
          <w:spacing w:val="1"/>
          <w:sz w:val="28"/>
          <w:szCs w:val="28"/>
        </w:rPr>
        <w:t>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7E392D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="000C3156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6929A1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 w:rsidR="006929A1">
        <w:rPr>
          <w:sz w:val="28"/>
        </w:rPr>
        <w:t>из числа взрослого населения</w:t>
      </w:r>
      <w:r w:rsidR="006929A1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</w:t>
      </w:r>
      <w:r w:rsidR="00847C62">
        <w:rPr>
          <w:spacing w:val="1"/>
          <w:sz w:val="28"/>
          <w:szCs w:val="28"/>
        </w:rPr>
        <w:lastRenderedPageBreak/>
        <w:t xml:space="preserve">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847C62">
        <w:rPr>
          <w:spacing w:val="1"/>
          <w:sz w:val="28"/>
          <w:szCs w:val="28"/>
        </w:rPr>
        <w:t xml:space="preserve"> 1,861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на их содержание и оплату труда персонала;</w:t>
      </w:r>
    </w:p>
    <w:p w:rsidR="00C2583D" w:rsidRDefault="00C2583D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780EA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</w:t>
      </w:r>
      <w:r w:rsidRPr="00205904">
        <w:rPr>
          <w:spacing w:val="1"/>
          <w:sz w:val="28"/>
          <w:szCs w:val="28"/>
        </w:rPr>
        <w:lastRenderedPageBreak/>
        <w:t>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D176B" w:rsidRDefault="00E645B2" w:rsidP="004A4C3B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4762B2" w:rsidRPr="00205904">
        <w:rPr>
          <w:spacing w:val="1"/>
          <w:sz w:val="28"/>
          <w:szCs w:val="28"/>
        </w:rPr>
        <w:t>КС</w:t>
      </w:r>
      <w:r w:rsidR="006B11D0">
        <w:rPr>
          <w:spacing w:val="1"/>
          <w:sz w:val="28"/>
          <w:szCs w:val="28"/>
          <w:vertAlign w:val="subscript"/>
        </w:rPr>
        <w:t>ОТ</w:t>
      </w:r>
      <w:r w:rsidR="004762B2" w:rsidRPr="00205904">
        <w:rPr>
          <w:spacing w:val="1"/>
          <w:sz w:val="28"/>
          <w:szCs w:val="28"/>
        </w:rPr>
        <w:t xml:space="preserve"> </w:t>
      </w:r>
      <w:proofErr w:type="spellStart"/>
      <w:r w:rsidR="006B11D0">
        <w:rPr>
          <w:spacing w:val="1"/>
          <w:sz w:val="28"/>
          <w:szCs w:val="28"/>
        </w:rPr>
        <w:t>х</w:t>
      </w:r>
      <w:proofErr w:type="spellEnd"/>
      <w:r w:rsidR="006B11D0">
        <w:rPr>
          <w:spacing w:val="1"/>
          <w:sz w:val="28"/>
          <w:szCs w:val="28"/>
        </w:rPr>
        <w:t xml:space="preserve"> ПК </w:t>
      </w:r>
      <w:r w:rsidR="00E43654" w:rsidRPr="00205904">
        <w:rPr>
          <w:spacing w:val="1"/>
          <w:sz w:val="28"/>
          <w:szCs w:val="28"/>
        </w:rPr>
        <w:t xml:space="preserve">– </w:t>
      </w:r>
      <w:r w:rsidR="006B248B" w:rsidRPr="00205904">
        <w:rPr>
          <w:spacing w:val="1"/>
          <w:sz w:val="28"/>
          <w:szCs w:val="28"/>
        </w:rPr>
        <w:t xml:space="preserve">1) + </w:t>
      </w:r>
      <w:r w:rsidR="004762B2">
        <w:rPr>
          <w:spacing w:val="1"/>
          <w:sz w:val="28"/>
          <w:szCs w:val="28"/>
        </w:rPr>
        <w:t>(КС</w:t>
      </w:r>
      <w:r w:rsidR="004762B2" w:rsidRPr="004762B2">
        <w:rPr>
          <w:spacing w:val="1"/>
          <w:sz w:val="28"/>
          <w:szCs w:val="28"/>
          <w:vertAlign w:val="subscript"/>
        </w:rPr>
        <w:t>ПВ</w:t>
      </w:r>
      <w:r w:rsidR="004762B2">
        <w:rPr>
          <w:spacing w:val="1"/>
          <w:sz w:val="28"/>
          <w:szCs w:val="28"/>
        </w:rPr>
        <w:t xml:space="preserve"> –</w:t>
      </w:r>
      <w:r w:rsidR="004A4C3B">
        <w:rPr>
          <w:spacing w:val="1"/>
          <w:sz w:val="28"/>
          <w:szCs w:val="28"/>
        </w:rPr>
        <w:t xml:space="preserve"> 1) + </w:t>
      </w:r>
    </w:p>
    <w:p w:rsidR="00E645B2" w:rsidRPr="00205904" w:rsidRDefault="00A04C04" w:rsidP="004A4C3B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4A4C3B">
        <w:rPr>
          <w:spacing w:val="1"/>
          <w:sz w:val="28"/>
          <w:szCs w:val="28"/>
        </w:rPr>
        <w:t>(КС</w:t>
      </w:r>
      <w:r w:rsidR="004A4C3B">
        <w:rPr>
          <w:spacing w:val="1"/>
          <w:sz w:val="28"/>
          <w:szCs w:val="28"/>
          <w:vertAlign w:val="subscript"/>
        </w:rPr>
        <w:t>УР</w:t>
      </w:r>
      <w:r w:rsidR="004A4C3B">
        <w:rPr>
          <w:spacing w:val="1"/>
          <w:sz w:val="28"/>
          <w:szCs w:val="28"/>
        </w:rPr>
        <w:t xml:space="preserve"> – 1) + (КС</w:t>
      </w:r>
      <w:r w:rsidR="004A4C3B" w:rsidRPr="004211A4">
        <w:rPr>
          <w:spacing w:val="1"/>
          <w:sz w:val="28"/>
          <w:szCs w:val="28"/>
          <w:vertAlign w:val="subscript"/>
        </w:rPr>
        <w:t>ЗП</w:t>
      </w:r>
      <w:r w:rsidR="004A4C3B">
        <w:rPr>
          <w:spacing w:val="1"/>
          <w:sz w:val="28"/>
          <w:szCs w:val="28"/>
        </w:rPr>
        <w:t xml:space="preserve"> – 1)</w:t>
      </w:r>
      <w:proofErr w:type="gramStart"/>
      <w:r w:rsidR="004A4C3B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)</w:t>
      </w:r>
      <w:proofErr w:type="gramEnd"/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954BC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</w:t>
      </w:r>
      <w:r w:rsidR="00471BEB">
        <w:rPr>
          <w:spacing w:val="1"/>
          <w:sz w:val="28"/>
          <w:szCs w:val="28"/>
        </w:rPr>
        <w:t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7A3A51" w:rsidRDefault="007A3A5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единице;</w:t>
      </w:r>
    </w:p>
    <w:p w:rsidR="00471BEB" w:rsidRDefault="00471BE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3068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</w:t>
      </w:r>
      <w:r>
        <w:rPr>
          <w:spacing w:val="1"/>
          <w:sz w:val="28"/>
          <w:szCs w:val="28"/>
        </w:rPr>
        <w:lastRenderedPageBreak/>
        <w:t>организации);</w:t>
      </w:r>
    </w:p>
    <w:p w:rsidR="00560163" w:rsidRPr="00205904" w:rsidRDefault="007A3A51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764C77" w:rsidP="006133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6F51B5">
        <w:rPr>
          <w:sz w:val="28"/>
          <w:szCs w:val="28"/>
        </w:rPr>
        <w:t>9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2 – 1,12500;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финансовое обеспечение которых осуществляется в соответствии с нормативами, установленными ТПОМС, </w:t>
      </w:r>
      <w:r>
        <w:rPr>
          <w:sz w:val="28"/>
          <w:szCs w:val="28"/>
        </w:rPr>
        <w:lastRenderedPageBreak/>
        <w:t>принимается равным 1,00000.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ns w:id="3" w:author="Zhukova.EA" w:date="2023-05-11T09:37:00Z"/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C02B7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lastRenderedPageBreak/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C92EB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Default="00193ED6" w:rsidP="00C6705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</w:t>
      </w:r>
      <w:r w:rsidR="00232AD6">
        <w:rPr>
          <w:spacing w:val="1"/>
          <w:sz w:val="28"/>
          <w:szCs w:val="28"/>
        </w:rPr>
        <w:t>,</w:t>
      </w:r>
      <w:r w:rsidR="00711BE7" w:rsidRPr="00711BE7">
        <w:rPr>
          <w:spacing w:val="1"/>
          <w:sz w:val="28"/>
          <w:szCs w:val="28"/>
        </w:rPr>
        <w:t xml:space="preserve"> </w:t>
      </w:r>
      <w:r w:rsidR="00711BE7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711BE7" w:rsidRDefault="00711BE7" w:rsidP="00C6705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713E4F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713E4F" w:rsidP="00603C3A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8635ED" w:rsidP="00603C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191B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713E4F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 xml:space="preserve">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lastRenderedPageBreak/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2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3</w:t>
      </w:r>
      <w:r w:rsidR="00191B62">
        <w:rPr>
          <w:spacing w:val="1"/>
          <w:sz w:val="28"/>
          <w:szCs w:val="28"/>
        </w:rPr>
        <w:t xml:space="preserve">.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4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="00712FA0"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A302F3" w:rsidRDefault="008635ED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A302F3">
        <w:rPr>
          <w:spacing w:val="1"/>
          <w:sz w:val="28"/>
          <w:szCs w:val="28"/>
        </w:rPr>
        <w:t xml:space="preserve">.5. </w:t>
      </w:r>
      <w:r w:rsidR="00A302F3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A302F3" w:rsidRPr="00D237A1">
        <w:rPr>
          <w:sz w:val="28"/>
          <w:szCs w:val="28"/>
        </w:rPr>
        <w:t xml:space="preserve">приведены </w:t>
      </w:r>
      <w:r w:rsidR="00A302F3" w:rsidRPr="005F6689">
        <w:rPr>
          <w:sz w:val="28"/>
          <w:szCs w:val="28"/>
        </w:rPr>
        <w:t xml:space="preserve">в разделах </w:t>
      </w:r>
      <w:r w:rsidR="00A302F3" w:rsidRPr="005F6689">
        <w:rPr>
          <w:sz w:val="28"/>
          <w:szCs w:val="28"/>
          <w:lang w:val="en-US"/>
        </w:rPr>
        <w:t>I</w:t>
      </w:r>
      <w:r w:rsidR="00A302F3" w:rsidRPr="005F6689">
        <w:rPr>
          <w:sz w:val="28"/>
          <w:szCs w:val="28"/>
        </w:rPr>
        <w:t xml:space="preserve"> – </w:t>
      </w:r>
      <w:r w:rsidR="00A302F3" w:rsidRPr="005F6689">
        <w:rPr>
          <w:sz w:val="28"/>
          <w:szCs w:val="28"/>
          <w:lang w:val="en-US"/>
        </w:rPr>
        <w:t>XI</w:t>
      </w:r>
      <w:r w:rsidR="00A302F3" w:rsidRPr="005F6689">
        <w:rPr>
          <w:sz w:val="28"/>
          <w:szCs w:val="28"/>
        </w:rPr>
        <w:t xml:space="preserve"> приложения 2.8</w:t>
      </w:r>
      <w:r w:rsidR="00A302F3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9926E9" w:rsidRDefault="00A302F3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6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7</w:t>
      </w:r>
      <w:r w:rsidR="00191B62">
        <w:rPr>
          <w:spacing w:val="1"/>
          <w:sz w:val="28"/>
          <w:szCs w:val="28"/>
        </w:rPr>
        <w:t xml:space="preserve">.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8</w:t>
      </w:r>
      <w:r w:rsidR="00191B62">
        <w:rPr>
          <w:spacing w:val="1"/>
          <w:sz w:val="28"/>
          <w:szCs w:val="28"/>
        </w:rPr>
        <w:t xml:space="preserve">.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996ADE">
        <w:rPr>
          <w:spacing w:val="1"/>
          <w:sz w:val="28"/>
          <w:szCs w:val="28"/>
        </w:rPr>
        <w:t>10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 xml:space="preserve">Тарифному </w:t>
      </w:r>
      <w:r w:rsidR="002C78C3" w:rsidRPr="009926E9">
        <w:rPr>
          <w:spacing w:val="1"/>
          <w:sz w:val="28"/>
          <w:szCs w:val="28"/>
        </w:rPr>
        <w:lastRenderedPageBreak/>
        <w:t>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lastRenderedPageBreak/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0E6F74">
        <w:rPr>
          <w:spacing w:val="1"/>
          <w:sz w:val="28"/>
          <w:szCs w:val="28"/>
        </w:rPr>
        <w:t xml:space="preserve">) </w:t>
      </w:r>
      <w:r w:rsidR="001A7C9D"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r w:rsidR="000E6F74" w:rsidRPr="000E6F74">
        <w:rPr>
          <w:spacing w:val="1"/>
          <w:sz w:val="28"/>
          <w:szCs w:val="28"/>
          <w:vertAlign w:val="subscript"/>
        </w:rPr>
        <w:t>2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</w:t>
      </w:r>
      <w:r w:rsidRPr="00DB01BC">
        <w:rPr>
          <w:spacing w:val="1"/>
          <w:sz w:val="28"/>
          <w:szCs w:val="28"/>
        </w:rPr>
        <w:lastRenderedPageBreak/>
        <w:t>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</w:t>
      </w:r>
      <w:r w:rsidR="00703E66">
        <w:rPr>
          <w:spacing w:val="1"/>
          <w:sz w:val="28"/>
          <w:szCs w:val="28"/>
        </w:rPr>
        <w:lastRenderedPageBreak/>
        <w:t>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20711A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lastRenderedPageBreak/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Округл(число;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</w:t>
      </w:r>
      <w:r w:rsidR="00817517">
        <w:rPr>
          <w:sz w:val="28"/>
          <w:szCs w:val="28"/>
        </w:rPr>
        <w:lastRenderedPageBreak/>
        <w:t>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Pr="00E71281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16"/>
          <w:szCs w:val="16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Pr="00E71281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16"/>
          <w:szCs w:val="16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lastRenderedPageBreak/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306AE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8D0A9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 w:rsidR="008D0A9A">
              <w:rPr>
                <w:spacing w:val="1"/>
                <w:sz w:val="28"/>
                <w:szCs w:val="28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П</w:t>
            </w:r>
            <w:r w:rsidRPr="00492AEB">
              <w:rPr>
                <w:color w:val="000000" w:themeColor="text1"/>
                <w:sz w:val="28"/>
              </w:rPr>
              <w:t>роведение 1 этапа медицинской реабилитации пациентов</w:t>
            </w:r>
            <w:r>
              <w:rPr>
                <w:color w:val="000000" w:themeColor="text1"/>
                <w:sz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0,15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</w:r>
            <w:proofErr w:type="gramStart"/>
            <w:r w:rsidRPr="00F60E5A">
              <w:rPr>
                <w:spacing w:val="1"/>
                <w:sz w:val="28"/>
                <w:szCs w:val="28"/>
              </w:rPr>
              <w:t>при злокачественных новообразованиях у взрослых</w:t>
            </w:r>
            <w:r>
              <w:rPr>
                <w:spacing w:val="1"/>
                <w:sz w:val="28"/>
                <w:szCs w:val="28"/>
              </w:rPr>
              <w:t xml:space="preserve"> в </w:t>
            </w:r>
            <w:r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дневного стационара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proofErr w:type="gramEnd"/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Default="00D05C26" w:rsidP="00D05C26">
            <w:pPr>
              <w:widowControl w:val="0"/>
              <w:autoSpaceDE w:val="0"/>
              <w:autoSpaceDN w:val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тестирования </w:t>
            </w:r>
            <w:r w:rsidRPr="003E45DA">
              <w:rPr>
                <w:color w:val="000000" w:themeColor="text1"/>
                <w:sz w:val="28"/>
              </w:rPr>
              <w:t xml:space="preserve">на выявление респираторных </w:t>
            </w:r>
            <w:r>
              <w:rPr>
                <w:color w:val="000000" w:themeColor="text1"/>
                <w:sz w:val="28"/>
              </w:rPr>
              <w:t>в</w:t>
            </w:r>
            <w:r w:rsidRPr="003E45DA">
              <w:rPr>
                <w:color w:val="000000" w:themeColor="text1"/>
                <w:sz w:val="28"/>
              </w:rPr>
              <w:t>ирусных заболев</w:t>
            </w:r>
            <w:r>
              <w:rPr>
                <w:color w:val="000000" w:themeColor="text1"/>
                <w:sz w:val="28"/>
              </w:rPr>
              <w:t>аний (грипп, COVID-19) в период г</w:t>
            </w:r>
            <w:r w:rsidRPr="003E45DA">
              <w:rPr>
                <w:color w:val="000000" w:themeColor="text1"/>
                <w:sz w:val="28"/>
              </w:rPr>
              <w:t>оспитализации</w:t>
            </w:r>
            <w:r w:rsidR="00E11709">
              <w:rPr>
                <w:color w:val="000000" w:themeColor="text1"/>
                <w:sz w:val="28"/>
              </w:rPr>
              <w:t>*****</w:t>
            </w:r>
          </w:p>
        </w:tc>
        <w:tc>
          <w:tcPr>
            <w:tcW w:w="1382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  <w:p w:rsidR="00D05C26" w:rsidRDefault="00D05C26" w:rsidP="00D05C26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</w:p>
        </w:tc>
      </w:tr>
    </w:tbl>
    <w:p w:rsidR="00241504" w:rsidRPr="00F87555" w:rsidRDefault="00241504" w:rsidP="00241504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Pr="00F87555">
        <w:rPr>
          <w:i/>
          <w:sz w:val="28"/>
          <w:szCs w:val="28"/>
        </w:rPr>
        <w:t xml:space="preserve"> </w:t>
      </w:r>
      <w:r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Pr="00F87555">
        <w:rPr>
          <w:i/>
          <w:sz w:val="28"/>
          <w:szCs w:val="28"/>
          <w:lang w:val="en-US"/>
        </w:rPr>
        <w:t>ахарный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диабет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типа</w:t>
      </w:r>
      <w:proofErr w:type="spellEnd"/>
      <w:r w:rsidRPr="00F87555">
        <w:rPr>
          <w:i/>
          <w:sz w:val="28"/>
          <w:szCs w:val="28"/>
          <w:lang w:val="en-US"/>
        </w:rPr>
        <w:t xml:space="preserve"> 1 и 2;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заболевания, включённые в Перечень редких (</w:t>
      </w:r>
      <w:proofErr w:type="spellStart"/>
      <w:r w:rsidRPr="00F87555">
        <w:rPr>
          <w:i/>
          <w:sz w:val="28"/>
          <w:szCs w:val="28"/>
        </w:rPr>
        <w:t>орфанных</w:t>
      </w:r>
      <w:proofErr w:type="spellEnd"/>
      <w:r w:rsidRPr="00F87555">
        <w:rPr>
          <w:i/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F87555">
        <w:rPr>
          <w:i/>
          <w:sz w:val="28"/>
          <w:szCs w:val="28"/>
          <w:vertAlign w:val="superscript"/>
        </w:rPr>
        <w:footnoteReference w:id="23"/>
      </w:r>
      <w:r w:rsidRPr="00F87555">
        <w:rPr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Pr="00F87555">
        <w:rPr>
          <w:i/>
          <w:sz w:val="28"/>
          <w:szCs w:val="28"/>
          <w:lang w:val="en-US"/>
        </w:rPr>
        <w:t>ассеянный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склероз</w:t>
      </w:r>
      <w:proofErr w:type="spellEnd"/>
      <w:r w:rsidRPr="00F87555">
        <w:rPr>
          <w:i/>
          <w:sz w:val="28"/>
          <w:szCs w:val="28"/>
          <w:lang w:val="en-US"/>
        </w:rPr>
        <w:t xml:space="preserve"> (G35);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Pr="00F87555">
        <w:rPr>
          <w:i/>
          <w:sz w:val="28"/>
          <w:szCs w:val="28"/>
          <w:lang w:val="en-US"/>
        </w:rPr>
        <w:t>ронический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лейкоз</w:t>
      </w:r>
      <w:proofErr w:type="spellEnd"/>
      <w:r w:rsidRPr="00F87555">
        <w:rPr>
          <w:i/>
          <w:sz w:val="28"/>
          <w:szCs w:val="28"/>
        </w:rPr>
        <w:t xml:space="preserve"> (С91.1);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состояния после трансплантации органов и (или) тканей (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94.0;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94.1;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94.4;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>94.8);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детский церебральный паралич (</w:t>
      </w:r>
      <w:r w:rsidRPr="00F87555">
        <w:rPr>
          <w:rFonts w:eastAsia="Calibri"/>
          <w:i/>
          <w:sz w:val="28"/>
          <w:szCs w:val="28"/>
          <w:lang w:val="en-US"/>
        </w:rPr>
        <w:t>G80)</w:t>
      </w:r>
      <w:r w:rsidRPr="00F87555">
        <w:rPr>
          <w:rFonts w:eastAsia="Calibri"/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перинатальный контакт по ВИЧ-инфекции, дети (</w:t>
      </w:r>
      <w:r w:rsidRPr="00F87555">
        <w:rPr>
          <w:rFonts w:eastAsia="Calibri"/>
          <w:i/>
          <w:sz w:val="28"/>
          <w:szCs w:val="28"/>
          <w:lang w:val="en-US"/>
        </w:rPr>
        <w:t>Z</w:t>
      </w:r>
      <w:r w:rsidRPr="00F87555">
        <w:rPr>
          <w:rFonts w:eastAsia="Calibri"/>
          <w:i/>
          <w:sz w:val="28"/>
          <w:szCs w:val="28"/>
        </w:rPr>
        <w:t>20.6);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>ств пр</w:t>
      </w:r>
      <w:proofErr w:type="gramEnd"/>
      <w:r w:rsidRPr="00273F9F">
        <w:rPr>
          <w:rFonts w:eastAsia="Calibri"/>
          <w:i/>
          <w:sz w:val="28"/>
          <w:szCs w:val="28"/>
        </w:rPr>
        <w:t>ивед</w:t>
      </w:r>
      <w:r>
        <w:rPr>
          <w:rFonts w:eastAsia="Calibri"/>
          <w:i/>
          <w:sz w:val="28"/>
          <w:szCs w:val="28"/>
        </w:rPr>
        <w:t>ё</w:t>
      </w:r>
      <w:r w:rsidRPr="00273F9F">
        <w:rPr>
          <w:rFonts w:eastAsia="Calibri"/>
          <w:i/>
          <w:sz w:val="28"/>
          <w:szCs w:val="28"/>
        </w:rPr>
        <w:t xml:space="preserve">н в </w:t>
      </w:r>
      <w:r w:rsidRPr="00F15910">
        <w:rPr>
          <w:rFonts w:eastAsia="Calibri"/>
          <w:i/>
          <w:sz w:val="28"/>
          <w:szCs w:val="28"/>
        </w:rPr>
        <w:t xml:space="preserve">приложении </w:t>
      </w:r>
      <w:r w:rsidRPr="002A2C3E">
        <w:rPr>
          <w:rFonts w:eastAsia="Calibri"/>
          <w:i/>
          <w:sz w:val="28"/>
          <w:szCs w:val="28"/>
        </w:rPr>
        <w:t>3</w:t>
      </w:r>
      <w:r w:rsidRPr="00F15910">
        <w:rPr>
          <w:rFonts w:eastAsia="Calibri"/>
          <w:i/>
          <w:sz w:val="28"/>
          <w:szCs w:val="28"/>
        </w:rPr>
        <w:t>.10</w:t>
      </w:r>
      <w:r w:rsidRPr="00273F9F">
        <w:rPr>
          <w:rFonts w:eastAsia="Calibri"/>
          <w:i/>
          <w:sz w:val="28"/>
          <w:szCs w:val="28"/>
        </w:rPr>
        <w:t>, перечень с распределением по</w:t>
      </w:r>
      <w:r>
        <w:rPr>
          <w:rFonts w:eastAsia="Calibri"/>
          <w:i/>
          <w:sz w:val="28"/>
          <w:szCs w:val="28"/>
        </w:rPr>
        <w:t xml:space="preserve"> </w:t>
      </w:r>
      <w:r w:rsidRPr="00F87555">
        <w:rPr>
          <w:rFonts w:eastAsia="Calibri"/>
          <w:i/>
          <w:sz w:val="28"/>
          <w:szCs w:val="28"/>
        </w:rPr>
        <w:t xml:space="preserve">уровням </w:t>
      </w:r>
      <w:r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 – в </w:t>
      </w:r>
      <w:r w:rsidRPr="00F15910">
        <w:rPr>
          <w:rFonts w:eastAsia="Calibri"/>
          <w:i/>
          <w:sz w:val="28"/>
          <w:szCs w:val="28"/>
        </w:rPr>
        <w:t>приложении 3.11</w:t>
      </w:r>
      <w:r>
        <w:rPr>
          <w:rFonts w:eastAsia="Calibri"/>
          <w:i/>
          <w:sz w:val="28"/>
          <w:szCs w:val="28"/>
        </w:rPr>
        <w:t>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***</w:t>
      </w:r>
      <w:r w:rsidRPr="00FD030A">
        <w:rPr>
          <w:color w:val="000000" w:themeColor="text1"/>
          <w:sz w:val="24"/>
          <w:szCs w:val="24"/>
        </w:rPr>
        <w:t xml:space="preserve"> </w:t>
      </w:r>
      <w:r w:rsidRPr="00FD030A">
        <w:rPr>
          <w:rFonts w:eastAsia="Calibri"/>
          <w:i/>
          <w:sz w:val="28"/>
          <w:szCs w:val="28"/>
        </w:rPr>
        <w:t xml:space="preserve"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</w:t>
      </w:r>
      <w:r w:rsidRPr="00FD030A">
        <w:rPr>
          <w:rFonts w:eastAsia="Calibri"/>
          <w:i/>
          <w:sz w:val="28"/>
          <w:szCs w:val="28"/>
        </w:rPr>
        <w:lastRenderedPageBreak/>
        <w:t>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>
        <w:rPr>
          <w:rFonts w:eastAsia="Calibri"/>
          <w:i/>
          <w:sz w:val="28"/>
          <w:szCs w:val="28"/>
        </w:rPr>
        <w:t>;</w:t>
      </w:r>
    </w:p>
    <w:p w:rsidR="00AA1D03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>
        <w:rPr>
          <w:rFonts w:eastAsia="Calibri"/>
          <w:i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ds19.097-ds19.115</w:t>
      </w:r>
      <w:r w:rsidR="008B3610">
        <w:rPr>
          <w:color w:val="000000" w:themeColor="text1"/>
          <w:sz w:val="28"/>
        </w:rPr>
        <w:t xml:space="preserve">, </w:t>
      </w:r>
      <w:r w:rsidR="00686C49">
        <w:rPr>
          <w:rFonts w:eastAsia="Calibri"/>
          <w:i/>
          <w:sz w:val="28"/>
          <w:szCs w:val="28"/>
        </w:rPr>
        <w:t>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>
        <w:rPr>
          <w:rFonts w:eastAsia="Calibri"/>
          <w:i/>
          <w:sz w:val="28"/>
          <w:szCs w:val="28"/>
        </w:rPr>
        <w:t xml:space="preserve">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803A0D" w:rsidRPr="00803A0D" w:rsidRDefault="00803A0D" w:rsidP="00803A0D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tbl>
      <w:tblPr>
        <w:tblStyle w:val="ae"/>
        <w:tblW w:w="0" w:type="auto"/>
        <w:tblLook w:val="04A0"/>
      </w:tblPr>
      <w:tblGrid>
        <w:gridCol w:w="1129"/>
        <w:gridCol w:w="5216"/>
        <w:gridCol w:w="3119"/>
      </w:tblGrid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311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3119" w:type="dxa"/>
            <w:vAlign w:val="center"/>
          </w:tcPr>
          <w:p w:rsidR="00D05C26" w:rsidRPr="00D05C26" w:rsidRDefault="00D05C26" w:rsidP="00D05C26">
            <w:pPr>
              <w:rPr>
                <w:color w:val="000000" w:themeColor="text1"/>
              </w:rPr>
            </w:pPr>
            <w:proofErr w:type="gramStart"/>
            <w:r w:rsidRPr="00D05C26">
              <w:rPr>
                <w:color w:val="000000" w:themeColor="text1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D05C26">
              <w:rPr>
                <w:color w:val="000000" w:themeColor="text1"/>
              </w:rPr>
              <w:t>креатинина</w:t>
            </w:r>
            <w:proofErr w:type="spellEnd"/>
            <w:r w:rsidRPr="00D05C26">
              <w:rPr>
                <w:color w:val="000000" w:themeColor="text1"/>
              </w:rPr>
              <w:t xml:space="preserve"> &lt;59 мл/мин</w:t>
            </w:r>
            <w:proofErr w:type="gramEnd"/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4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500 мг 2 раза в день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800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Иммуноглобулин человека нормальный 2 дня введения по 1000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8-14 дней введения 10-20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D05C26" w:rsidRDefault="00D05C2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E11709">
        <w:rPr>
          <w:rFonts w:eastAsia="Calibri"/>
          <w:sz w:val="28"/>
          <w:szCs w:val="28"/>
        </w:rPr>
        <w:t>;</w:t>
      </w:r>
    </w:p>
    <w:p w:rsidR="00E11709" w:rsidRDefault="00E11709" w:rsidP="00D05C26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*****</w:t>
      </w:r>
      <w:r w:rsidRPr="00E11709">
        <w:rPr>
          <w:bCs/>
          <w:color w:val="000000" w:themeColor="text1"/>
          <w:sz w:val="28"/>
        </w:rPr>
        <w:t xml:space="preserve"> </w:t>
      </w:r>
      <w:r w:rsidR="004178F9">
        <w:rPr>
          <w:bCs/>
          <w:color w:val="000000" w:themeColor="text1"/>
          <w:sz w:val="28"/>
        </w:rPr>
        <w:t xml:space="preserve">применяется </w:t>
      </w:r>
      <w:r w:rsidR="004178F9"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="004178F9" w:rsidRPr="004178F9">
        <w:rPr>
          <w:rFonts w:eastAsia="Calibri"/>
          <w:sz w:val="28"/>
          <w:szCs w:val="28"/>
        </w:rPr>
        <w:t>коронавирусной</w:t>
      </w:r>
      <w:proofErr w:type="spellEnd"/>
      <w:r w:rsidR="004178F9"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 w:rsidR="004178F9">
        <w:rPr>
          <w:rFonts w:eastAsia="Calibri"/>
          <w:sz w:val="28"/>
          <w:szCs w:val="28"/>
        </w:rPr>
        <w:t xml:space="preserve">в </w:t>
      </w:r>
      <w:r w:rsidR="004178F9" w:rsidRPr="004178F9">
        <w:rPr>
          <w:rFonts w:eastAsia="Calibri"/>
          <w:sz w:val="28"/>
          <w:szCs w:val="28"/>
        </w:rPr>
        <w:t xml:space="preserve">процессе оказания </w:t>
      </w:r>
      <w:r w:rsidR="004178F9" w:rsidRPr="004178F9">
        <w:rPr>
          <w:rFonts w:eastAsia="Calibri"/>
          <w:sz w:val="28"/>
          <w:szCs w:val="28"/>
        </w:rPr>
        <w:lastRenderedPageBreak/>
        <w:t>медицинской помощи в стационарных условиях или в условиях дневного стационара</w:t>
      </w:r>
      <w:r w:rsidR="00803A0D"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 w:rsidR="00803A0D"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 w:rsidR="00803A0D">
        <w:rPr>
          <w:bCs/>
          <w:color w:val="000000" w:themeColor="text1"/>
          <w:sz w:val="28"/>
        </w:rPr>
        <w:t>.</w:t>
      </w:r>
    </w:p>
    <w:p w:rsidR="006250D6" w:rsidRPr="00D05C26" w:rsidRDefault="006250D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90356">
        <w:rPr>
          <w:color w:val="000000" w:themeColor="text1"/>
          <w:sz w:val="28"/>
          <w:szCs w:val="24"/>
        </w:rPr>
        <w:t>КСЛП «Проведение 1 этапа медицинской реабилитации пациентов»</w:t>
      </w:r>
      <w:r w:rsidR="00914012" w:rsidRPr="00D90356">
        <w:rPr>
          <w:color w:val="000000" w:themeColor="text1"/>
          <w:sz w:val="28"/>
          <w:szCs w:val="24"/>
        </w:rPr>
        <w:t>,</w:t>
      </w:r>
      <w:r w:rsidRPr="00D90356">
        <w:rPr>
          <w:color w:val="000000" w:themeColor="text1"/>
          <w:sz w:val="28"/>
          <w:szCs w:val="24"/>
        </w:rPr>
        <w:t xml:space="preserve"> </w:t>
      </w:r>
      <w:r w:rsidR="0016513D" w:rsidRPr="00D90356">
        <w:rPr>
          <w:color w:val="000000" w:themeColor="text1"/>
          <w:sz w:val="28"/>
          <w:szCs w:val="24"/>
        </w:rPr>
        <w:t>«</w:t>
      </w:r>
      <w:r w:rsidR="00914012" w:rsidRPr="00D90356">
        <w:rPr>
          <w:spacing w:val="1"/>
          <w:sz w:val="28"/>
          <w:szCs w:val="28"/>
        </w:rPr>
        <w:t xml:space="preserve">Проведение тестирования </w:t>
      </w:r>
      <w:r w:rsidR="00914012" w:rsidRPr="00D90356">
        <w:rPr>
          <w:color w:val="000000" w:themeColor="text1"/>
          <w:sz w:val="28"/>
        </w:rPr>
        <w:t>на выявление респираторных вирусных заболеваний (грипп, COVID-19) в период госпитализации</w:t>
      </w:r>
      <w:r w:rsidR="0016513D" w:rsidRPr="00D90356">
        <w:rPr>
          <w:color w:val="000000" w:themeColor="text1"/>
          <w:sz w:val="28"/>
        </w:rPr>
        <w:t>»,</w:t>
      </w:r>
      <w:r w:rsidR="0016513D" w:rsidRPr="00D90356">
        <w:rPr>
          <w:spacing w:val="1"/>
          <w:sz w:val="28"/>
          <w:szCs w:val="28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D90356">
        <w:t xml:space="preserve"> </w:t>
      </w:r>
      <w:r w:rsidR="0016513D" w:rsidRPr="00D9035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койки»</w:t>
      </w:r>
      <w:r w:rsidR="00914012" w:rsidRPr="00D90356">
        <w:rPr>
          <w:color w:val="000000" w:themeColor="text1"/>
          <w:sz w:val="28"/>
          <w:szCs w:val="24"/>
        </w:rPr>
        <w:t xml:space="preserve"> </w:t>
      </w:r>
      <w:r w:rsidR="00DF0A8F" w:rsidRPr="00D90356">
        <w:rPr>
          <w:color w:val="000000" w:themeColor="text1"/>
          <w:sz w:val="28"/>
          <w:szCs w:val="24"/>
        </w:rPr>
        <w:t>применяется один раз к случаю госпитализации к КСГ, по которой оказывается услуга</w:t>
      </w:r>
      <w:r w:rsidRPr="00D90356">
        <w:rPr>
          <w:color w:val="000000" w:themeColor="text1"/>
          <w:sz w:val="28"/>
          <w:szCs w:val="24"/>
        </w:rPr>
        <w:t>.</w:t>
      </w:r>
      <w:proofErr w:type="gramEnd"/>
    </w:p>
    <w:p w:rsidR="00826D73" w:rsidRPr="00DA427B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DA427B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E63923">
        <w:rPr>
          <w:bCs/>
          <w:sz w:val="28"/>
          <w:szCs w:val="28"/>
        </w:rPr>
        <w:t>6 216,96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составляет </w:t>
      </w:r>
      <w:r w:rsidR="00154AB9">
        <w:rPr>
          <w:sz w:val="28"/>
          <w:szCs w:val="28"/>
        </w:rPr>
        <w:t>1,011</w:t>
      </w:r>
      <w:r w:rsidR="002F166D">
        <w:rPr>
          <w:sz w:val="28"/>
          <w:szCs w:val="28"/>
        </w:rPr>
        <w:t>50</w:t>
      </w:r>
      <w:r>
        <w:rPr>
          <w:sz w:val="28"/>
          <w:szCs w:val="28"/>
        </w:rPr>
        <w:t xml:space="preserve"> и определяется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996ADE" w:rsidRPr="00721CD6">
        <w:rPr>
          <w:spacing w:val="1"/>
          <w:sz w:val="28"/>
          <w:szCs w:val="28"/>
        </w:rPr>
        <w:t>(равный</w:t>
      </w:r>
      <w:r w:rsidR="00996ADE">
        <w:rPr>
          <w:spacing w:val="1"/>
          <w:sz w:val="28"/>
          <w:szCs w:val="28"/>
        </w:rPr>
        <w:t xml:space="preserve"> 1,861</w:t>
      </w:r>
      <w:r w:rsidR="00996ADE" w:rsidRPr="00721CD6">
        <w:rPr>
          <w:spacing w:val="1"/>
          <w:sz w:val="28"/>
          <w:szCs w:val="28"/>
        </w:rPr>
        <w:t>)</w:t>
      </w:r>
      <w:r w:rsidR="00996ADE">
        <w:rPr>
          <w:spacing w:val="1"/>
          <w:sz w:val="28"/>
          <w:szCs w:val="28"/>
        </w:rPr>
        <w:t>,</w:t>
      </w:r>
      <w:r w:rsidR="00996ADE" w:rsidRPr="00DB01BC">
        <w:rPr>
          <w:spacing w:val="1"/>
          <w:sz w:val="28"/>
          <w:szCs w:val="28"/>
        </w:rPr>
        <w:t xml:space="preserve"> рассчитанный </w:t>
      </w:r>
      <w:r w:rsidR="00996ADE">
        <w:rPr>
          <w:spacing w:val="1"/>
          <w:sz w:val="28"/>
          <w:szCs w:val="28"/>
        </w:rPr>
        <w:t xml:space="preserve">для Мурманской области </w:t>
      </w:r>
      <w:r w:rsidR="00996ADE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996ADE">
        <w:rPr>
          <w:spacing w:val="1"/>
          <w:sz w:val="28"/>
          <w:szCs w:val="28"/>
        </w:rPr>
        <w:t>ерации от 05.05.2012 № 462, и</w:t>
      </w:r>
      <w:r w:rsidR="00996ADE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</w:t>
      </w:r>
      <w:proofErr w:type="gramEnd"/>
      <w:r w:rsidRPr="00DB01BC">
        <w:rPr>
          <w:spacing w:val="1"/>
          <w:sz w:val="28"/>
          <w:szCs w:val="28"/>
        </w:rPr>
        <w:t xml:space="preserve">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том следующих </w:t>
      </w:r>
      <w:r w:rsidR="00F841F3">
        <w:rPr>
          <w:spacing w:val="1"/>
          <w:sz w:val="28"/>
          <w:szCs w:val="28"/>
        </w:rPr>
        <w:t>коэффициентов</w:t>
      </w:r>
      <w:r w:rsidRPr="00DB01BC">
        <w:rPr>
          <w:spacing w:val="1"/>
          <w:sz w:val="28"/>
          <w:szCs w:val="28"/>
        </w:rPr>
        <w:t>:</w:t>
      </w:r>
    </w:p>
    <w:p w:rsidR="0012195B" w:rsidRPr="00F841F3" w:rsidRDefault="00F841F3" w:rsidP="00F841F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A27F3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996AD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A27F3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lastRenderedPageBreak/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="00473669" w:rsidRPr="00CC209C">
        <w:rPr>
          <w:sz w:val="28"/>
          <w:szCs w:val="28"/>
        </w:rPr>
        <w:t>К</w:t>
      </w:r>
      <w:r w:rsidR="00473669">
        <w:rPr>
          <w:sz w:val="28"/>
          <w:szCs w:val="28"/>
        </w:rPr>
        <w:t>С</w:t>
      </w:r>
      <w:r w:rsidR="00473669">
        <w:rPr>
          <w:sz w:val="28"/>
          <w:szCs w:val="28"/>
          <w:vertAlign w:val="subscript"/>
        </w:rPr>
        <w:t>ПВ</w:t>
      </w:r>
      <w:r w:rsidR="00473669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 xml:space="preserve">– 1) </w:t>
      </w:r>
      <w:r w:rsidR="00DC52E1">
        <w:rPr>
          <w:sz w:val="28"/>
          <w:szCs w:val="28"/>
        </w:rPr>
        <w:t>+ (КД</w:t>
      </w:r>
      <w:r w:rsidR="00DC52E1" w:rsidRPr="008217F1">
        <w:rPr>
          <w:sz w:val="28"/>
          <w:szCs w:val="28"/>
          <w:vertAlign w:val="subscript"/>
        </w:rPr>
        <w:t>У</w:t>
      </w:r>
      <w:r w:rsidR="008217F1" w:rsidRPr="008217F1">
        <w:rPr>
          <w:sz w:val="28"/>
          <w:szCs w:val="28"/>
          <w:vertAlign w:val="subscript"/>
        </w:rPr>
        <w:t>Р</w:t>
      </w:r>
      <w:r w:rsidR="008217F1" w:rsidRPr="008217F1">
        <w:rPr>
          <w:sz w:val="28"/>
          <w:szCs w:val="28"/>
        </w:rPr>
        <w:t xml:space="preserve"> - 1</w:t>
      </w:r>
      <w:r w:rsidR="00E73E71">
        <w:rPr>
          <w:sz w:val="28"/>
          <w:szCs w:val="28"/>
        </w:rPr>
        <w:t>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DC52E1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+</w:t>
      </w:r>
      <w:r w:rsidRPr="00CC209C">
        <w:rPr>
          <w:sz w:val="28"/>
          <w:szCs w:val="28"/>
        </w:rPr>
        <w:t xml:space="preserve"> </w:t>
      </w:r>
      <w:r w:rsidR="008217F1">
        <w:rPr>
          <w:sz w:val="28"/>
          <w:szCs w:val="28"/>
        </w:rPr>
        <w:t>(КД</w:t>
      </w:r>
      <w:r w:rsidR="008217F1" w:rsidRPr="008217F1">
        <w:rPr>
          <w:sz w:val="28"/>
          <w:szCs w:val="28"/>
          <w:vertAlign w:val="subscript"/>
        </w:rPr>
        <w:t>ЗП</w:t>
      </w:r>
      <w:r w:rsidR="008217F1">
        <w:rPr>
          <w:sz w:val="28"/>
          <w:szCs w:val="28"/>
        </w:rPr>
        <w:t xml:space="preserve"> – 1)</w:t>
      </w:r>
      <w:proofErr w:type="gramStart"/>
      <w:r w:rsidR="008217F1">
        <w:rPr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>)</w:t>
      </w:r>
      <w:proofErr w:type="gramEnd"/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070DDE" w:rsidP="003A0F51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B2694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A6617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445D8F" w:rsidP="00465EAE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070EC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1,000530</w:t>
      </w:r>
      <w:r w:rsidR="005757C2"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</w:t>
      </w:r>
      <w:r w:rsidR="00EE7FED">
        <w:rPr>
          <w:spacing w:val="1"/>
          <w:sz w:val="28"/>
          <w:szCs w:val="28"/>
        </w:rPr>
        <w:t xml:space="preserve"> и средней отдалённости</w:t>
      </w:r>
      <w:r w:rsidR="004D0084">
        <w:rPr>
          <w:spacing w:val="1"/>
          <w:sz w:val="28"/>
          <w:szCs w:val="28"/>
        </w:rPr>
        <w:t xml:space="preserve"> поста скорой помощи</w:t>
      </w:r>
      <w:r w:rsidR="000301F3">
        <w:rPr>
          <w:spacing w:val="1"/>
          <w:sz w:val="28"/>
          <w:szCs w:val="28"/>
        </w:rPr>
        <w:t xml:space="preserve"> от территории обслуживания на расстояние 3,5 км и более</w:t>
      </w:r>
      <w:r w:rsidR="00F97D3F">
        <w:rPr>
          <w:spacing w:val="1"/>
          <w:sz w:val="28"/>
          <w:szCs w:val="28"/>
        </w:rPr>
        <w:t>;</w:t>
      </w:r>
    </w:p>
    <w:p w:rsidR="00F97D3F" w:rsidRDefault="00AC6A9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0,99183</w:t>
      </w:r>
      <w:r w:rsidR="00465EAE">
        <w:rPr>
          <w:spacing w:val="1"/>
          <w:sz w:val="28"/>
          <w:szCs w:val="28"/>
        </w:rPr>
        <w:t>8</w:t>
      </w:r>
      <w:r w:rsidR="00E512F6"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</w:t>
      </w:r>
      <w:r w:rsidRPr="00AC6A9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средней отдалённости поста скорой помощи от территории обслуживания на расстояние менее 3,5 км</w:t>
      </w:r>
      <w:r w:rsidR="00F97D3F">
        <w:rPr>
          <w:spacing w:val="1"/>
          <w:sz w:val="28"/>
          <w:szCs w:val="28"/>
        </w:rPr>
        <w:t>.</w:t>
      </w:r>
    </w:p>
    <w:p w:rsidR="00445D8F" w:rsidRDefault="00445D8F" w:rsidP="00445D8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445D8F" w:rsidP="00445D8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6.4. Коэффициент достижения целевых показателей уровня заработной платы медицинских работников, предусмотренного «дорожными картами» </w:t>
      </w:r>
      <w:r>
        <w:rPr>
          <w:spacing w:val="1"/>
          <w:sz w:val="28"/>
          <w:szCs w:val="28"/>
        </w:rPr>
        <w:lastRenderedPageBreak/>
        <w:t>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B40887" w:rsidP="00B4088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6.5. </w:t>
      </w:r>
      <w:r w:rsidR="00F97D3F"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 w:rsidR="00F97D3F"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="00F97D3F" w:rsidRPr="00C26631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(БПНФ</w:t>
      </w:r>
      <w:r w:rsidR="00F97D3F" w:rsidRPr="006122BE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>), коэффициенты дифференциации БПНФ</w:t>
      </w:r>
      <w:r w:rsidR="00F97D3F" w:rsidRPr="006122BE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 и дифференцированные </w:t>
      </w:r>
      <w:proofErr w:type="spellStart"/>
      <w:r w:rsidR="00F97D3F">
        <w:rPr>
          <w:spacing w:val="1"/>
          <w:sz w:val="28"/>
          <w:szCs w:val="28"/>
        </w:rPr>
        <w:t>подушевые</w:t>
      </w:r>
      <w:proofErr w:type="spellEnd"/>
      <w:r w:rsidR="00F97D3F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524A62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приведены в </w:t>
      </w:r>
      <w:r w:rsidR="00F97D3F"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="00F97D3F" w:rsidRPr="00C4500C">
        <w:rPr>
          <w:spacing w:val="1"/>
          <w:sz w:val="28"/>
          <w:szCs w:val="28"/>
        </w:rPr>
        <w:t>.2</w:t>
      </w:r>
      <w:r w:rsidR="00F97D3F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</w:t>
      </w:r>
      <w:r w:rsidR="005B5327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5B5327" w:rsidRPr="00721CD6">
        <w:rPr>
          <w:spacing w:val="1"/>
          <w:sz w:val="28"/>
          <w:szCs w:val="28"/>
        </w:rPr>
        <w:t>(равный</w:t>
      </w:r>
      <w:r w:rsidR="005B5327">
        <w:rPr>
          <w:spacing w:val="1"/>
          <w:sz w:val="28"/>
          <w:szCs w:val="28"/>
        </w:rPr>
        <w:t xml:space="preserve"> 1,861</w:t>
      </w:r>
      <w:r w:rsidR="005B5327" w:rsidRPr="00721CD6">
        <w:rPr>
          <w:spacing w:val="1"/>
          <w:sz w:val="28"/>
          <w:szCs w:val="28"/>
        </w:rPr>
        <w:t>)</w:t>
      </w:r>
      <w:r w:rsidR="005B5327">
        <w:rPr>
          <w:spacing w:val="1"/>
          <w:sz w:val="28"/>
          <w:szCs w:val="28"/>
        </w:rPr>
        <w:t>,</w:t>
      </w:r>
      <w:r w:rsidR="005B5327" w:rsidRPr="00DB01BC">
        <w:rPr>
          <w:spacing w:val="1"/>
          <w:sz w:val="28"/>
          <w:szCs w:val="28"/>
        </w:rPr>
        <w:t xml:space="preserve"> рассчитанный </w:t>
      </w:r>
      <w:r w:rsidR="005B5327">
        <w:rPr>
          <w:spacing w:val="1"/>
          <w:sz w:val="28"/>
          <w:szCs w:val="28"/>
        </w:rPr>
        <w:t xml:space="preserve">для Мурманской области </w:t>
      </w:r>
      <w:r w:rsidR="005B5327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5B5327">
        <w:rPr>
          <w:spacing w:val="1"/>
          <w:sz w:val="28"/>
          <w:szCs w:val="28"/>
        </w:rPr>
        <w:t>ерации от 05.05.2012 № 462, и</w:t>
      </w:r>
      <w:r w:rsidR="005B5327" w:rsidRPr="00DB01B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Pr="00CC209C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646136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 xml:space="preserve">– 1) 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3E6599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3E659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</w:t>
      </w:r>
      <w:r w:rsidRPr="00E544BB">
        <w:rPr>
          <w:sz w:val="28"/>
          <w:szCs w:val="28"/>
        </w:rPr>
        <w:lastRenderedPageBreak/>
        <w:t>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7E3A60" w:rsidP="007E3A60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E3A60">
        <w:rPr>
          <w:spacing w:val="1"/>
          <w:sz w:val="28"/>
          <w:szCs w:val="28"/>
        </w:rPr>
        <w:t xml:space="preserve">8.2.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35067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1,000024</w:t>
      </w:r>
      <w:r w:rsidR="00A15B8F"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</w:t>
      </w:r>
      <w:r>
        <w:rPr>
          <w:spacing w:val="1"/>
          <w:sz w:val="28"/>
          <w:szCs w:val="28"/>
        </w:rPr>
        <w:t xml:space="preserve"> и средней отдалённости поста скорой помощи от территории обслуживания на расстояние 3,5 км и более</w:t>
      </w:r>
      <w:r w:rsidR="00F97D3F" w:rsidRPr="00E544BB">
        <w:rPr>
          <w:spacing w:val="1"/>
          <w:sz w:val="28"/>
          <w:szCs w:val="28"/>
        </w:rPr>
        <w:t>;</w:t>
      </w:r>
    </w:p>
    <w:p w:rsidR="00F97D3F" w:rsidRPr="00E544BB" w:rsidRDefault="0035067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0,999581</w:t>
      </w:r>
      <w:r w:rsidR="00A15B8F"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</w:t>
      </w:r>
      <w:r w:rsidR="002773C9" w:rsidRPr="002773C9">
        <w:rPr>
          <w:spacing w:val="1"/>
          <w:sz w:val="28"/>
          <w:szCs w:val="28"/>
        </w:rPr>
        <w:t xml:space="preserve"> </w:t>
      </w:r>
      <w:r w:rsidR="002773C9">
        <w:rPr>
          <w:spacing w:val="1"/>
          <w:sz w:val="28"/>
          <w:szCs w:val="28"/>
        </w:rPr>
        <w:t>и средней отдалённости поста скорой помощи от территории обслуживания на расстояние менее 3,5 км</w:t>
      </w:r>
      <w:r w:rsidR="00F97D3F" w:rsidRPr="00E544BB">
        <w:rPr>
          <w:spacing w:val="1"/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935F67" w:rsidP="00935F6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8.</w:t>
      </w:r>
      <w:r w:rsidR="006B7C81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C763E7">
        <w:rPr>
          <w:spacing w:val="1"/>
          <w:sz w:val="28"/>
          <w:szCs w:val="28"/>
        </w:rPr>
        <w:t>8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935F67" w:rsidP="00935F6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8.</w:t>
      </w:r>
      <w:r w:rsidR="006B7C81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E71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7A0EC0" w:rsidRPr="007A0EC0">
        <w:rPr>
          <w:sz w:val="28"/>
          <w:szCs w:val="28"/>
        </w:rPr>
        <w:t xml:space="preserve"> (за исключением случаев применения кода нарушения/дефекта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7A0EC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4F2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Default="004F2589" w:rsidP="004F25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F2589" w:rsidRDefault="004F2589" w:rsidP="004F258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7C4AA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3E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Default="009936F6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DF148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lastRenderedPageBreak/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3E5F1B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543E91">
        <w:tc>
          <w:tcPr>
            <w:tcW w:w="99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543E91">
        <w:tc>
          <w:tcPr>
            <w:tcW w:w="99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543E91">
        <w:tc>
          <w:tcPr>
            <w:tcW w:w="99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 xml:space="preserve"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</w:t>
            </w:r>
            <w:r w:rsidRPr="00744B80">
              <w:rPr>
                <w:spacing w:val="1"/>
                <w:sz w:val="28"/>
                <w:szCs w:val="28"/>
              </w:rPr>
              <w:lastRenderedPageBreak/>
              <w:t>БПОМС, и паллиативной медицинской помощи в стационарных условиях</w:t>
            </w:r>
            <w:proofErr w:type="gramEnd"/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543E91">
        <w:tc>
          <w:tcPr>
            <w:tcW w:w="99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543E91">
        <w:trPr>
          <w:trHeight w:val="454"/>
        </w:trPr>
        <w:tc>
          <w:tcPr>
            <w:tcW w:w="99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543E91">
        <w:trPr>
          <w:trHeight w:val="454"/>
        </w:trPr>
        <w:tc>
          <w:tcPr>
            <w:tcW w:w="993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</w:t>
            </w:r>
            <w:proofErr w:type="gramStart"/>
            <w:r w:rsidRPr="00DC59CE">
              <w:rPr>
                <w:sz w:val="28"/>
                <w:szCs w:val="28"/>
              </w:rPr>
              <w:t>оказании</w:t>
            </w:r>
            <w:proofErr w:type="gramEnd"/>
            <w:r w:rsidRPr="00DC59CE">
              <w:rPr>
                <w:sz w:val="28"/>
                <w:szCs w:val="28"/>
              </w:rPr>
              <w:t xml:space="preserve"> специализированной медицинской помощи в стационарных условиях и условиях дневных стационаров</w:t>
            </w:r>
          </w:p>
        </w:tc>
      </w:tr>
      <w:tr w:rsidR="0049689A" w:rsidRPr="00E8637E" w:rsidTr="00543E91">
        <w:tc>
          <w:tcPr>
            <w:tcW w:w="99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543E91">
        <w:tc>
          <w:tcPr>
            <w:tcW w:w="99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543E91">
        <w:tc>
          <w:tcPr>
            <w:tcW w:w="99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543E91">
        <w:tc>
          <w:tcPr>
            <w:tcW w:w="99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 xml:space="preserve">Порядок оценки результативности деятельности медицинских организаций, оказывающих первичную медико-санитарную помощь в </w:t>
            </w:r>
            <w:r w:rsidRPr="004B2E97">
              <w:rPr>
                <w:sz w:val="28"/>
                <w:szCs w:val="28"/>
              </w:rPr>
              <w:lastRenderedPageBreak/>
              <w:t>амбулаторных условиях (с приложением)</w:t>
            </w:r>
          </w:p>
        </w:tc>
      </w:tr>
      <w:tr w:rsidR="0049689A" w:rsidRPr="00DB09BE" w:rsidTr="00543E91"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6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C4C" w:rsidRDefault="001C0C4C">
      <w:r>
        <w:separator/>
      </w:r>
    </w:p>
  </w:endnote>
  <w:endnote w:type="continuationSeparator" w:id="0">
    <w:p w:rsidR="001C0C4C" w:rsidRDefault="001C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4C" w:rsidRDefault="001C0C4C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C0C4C" w:rsidRDefault="001C0C4C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1C0C4C" w:rsidRDefault="001C0C4C">
        <w:pPr>
          <w:pStyle w:val="a9"/>
          <w:jc w:val="center"/>
        </w:pPr>
        <w:fldSimple w:instr=" PAGE   \* MERGEFORMAT ">
          <w:r w:rsidR="006D01A6">
            <w:rPr>
              <w:noProof/>
            </w:rPr>
            <w:t>4</w:t>
          </w:r>
        </w:fldSimple>
      </w:p>
    </w:sdtContent>
  </w:sdt>
  <w:p w:rsidR="001C0C4C" w:rsidRDefault="001C0C4C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4C" w:rsidRDefault="001C0C4C">
    <w:pPr>
      <w:pStyle w:val="a9"/>
      <w:jc w:val="center"/>
    </w:pPr>
  </w:p>
  <w:p w:rsidR="001C0C4C" w:rsidRDefault="001C0C4C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4C" w:rsidRDefault="001C0C4C">
    <w:pPr>
      <w:pStyle w:val="a9"/>
      <w:jc w:val="center"/>
    </w:pPr>
  </w:p>
  <w:p w:rsidR="001C0C4C" w:rsidRDefault="001C0C4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C4C" w:rsidRDefault="001C0C4C">
      <w:r>
        <w:separator/>
      </w:r>
    </w:p>
  </w:footnote>
  <w:footnote w:type="continuationSeparator" w:id="0">
    <w:p w:rsidR="001C0C4C" w:rsidRDefault="001C0C4C">
      <w:r>
        <w:continuationSeparator/>
      </w:r>
    </w:p>
  </w:footnote>
  <w:footnote w:id="1">
    <w:p w:rsidR="001C0C4C" w:rsidRPr="000C2327" w:rsidRDefault="001C0C4C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1C0C4C" w:rsidRPr="001218B3" w:rsidRDefault="001C0C4C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от </w:t>
      </w:r>
      <w:r w:rsidRPr="00B1738F">
        <w:rPr>
          <w:i/>
        </w:rPr>
        <w:t>26.01.2023 № 31-2/И/2-1075 / 00-10-26-2-06/749</w:t>
      </w:r>
    </w:p>
  </w:footnote>
  <w:footnote w:id="3">
    <w:p w:rsidR="001C0C4C" w:rsidRPr="00E77ABF" w:rsidRDefault="001C0C4C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1C0C4C" w:rsidRPr="00477F09" w:rsidRDefault="001C0C4C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1C0C4C" w:rsidRPr="00A0329D" w:rsidRDefault="001C0C4C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B1738F">
        <w:rPr>
          <w:i/>
        </w:rPr>
        <w:t>26.01.2023 № 31-2/И/2-1075 / 00-10-26-2-06/749</w:t>
      </w:r>
      <w:r w:rsidRPr="001218B3">
        <w:rPr>
          <w:i/>
        </w:rPr>
        <w:t xml:space="preserve"> </w:t>
      </w:r>
    </w:p>
  </w:footnote>
  <w:footnote w:id="6">
    <w:p w:rsidR="001C0C4C" w:rsidRPr="008C7063" w:rsidRDefault="001C0C4C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1C0C4C" w:rsidRPr="00654A55" w:rsidRDefault="001C0C4C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1C0C4C" w:rsidRPr="00D41C45" w:rsidRDefault="001C0C4C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1C0C4C" w:rsidRPr="0014489F" w:rsidRDefault="001C0C4C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1C0C4C" w:rsidRPr="004E5B3B" w:rsidRDefault="001C0C4C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1C0C4C" w:rsidRPr="00861466" w:rsidRDefault="001C0C4C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1C0C4C" w:rsidRPr="0049038E" w:rsidRDefault="001C0C4C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1C0C4C" w:rsidRDefault="001C0C4C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</w:p>
  </w:footnote>
  <w:footnote w:id="14">
    <w:p w:rsidR="001C0C4C" w:rsidRPr="00E222FD" w:rsidRDefault="001C0C4C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1C0C4C" w:rsidRDefault="001C0C4C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1C0C4C" w:rsidRPr="00272B9F" w:rsidRDefault="001C0C4C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1C0C4C" w:rsidRPr="0032571A" w:rsidRDefault="001C0C4C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1C0C4C" w:rsidRPr="00452274" w:rsidRDefault="001C0C4C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1C0C4C" w:rsidRPr="00893029" w:rsidRDefault="001C0C4C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1C0C4C" w:rsidRPr="006309F0" w:rsidRDefault="001C0C4C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11-7/И/2-2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1C0C4C" w:rsidRPr="00BF1EFC" w:rsidRDefault="001C0C4C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1C0C4C" w:rsidRPr="00E469FF" w:rsidRDefault="001C0C4C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1C0C4C" w:rsidRPr="00792DFF" w:rsidRDefault="001C0C4C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4C" w:rsidRPr="0032571A" w:rsidRDefault="001C0C4C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1C0C4C" w:rsidRPr="00A84266" w:rsidRDefault="001C0C4C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4C" w:rsidRPr="0032571A" w:rsidRDefault="001C0C4C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1C0C4C" w:rsidRPr="00A84266" w:rsidRDefault="001C0C4C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1C0C4C" w:rsidRDefault="001C0C4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10179"/>
    <w:rsid w:val="0001021A"/>
    <w:rsid w:val="0001079B"/>
    <w:rsid w:val="00010C96"/>
    <w:rsid w:val="00010CEA"/>
    <w:rsid w:val="00010D08"/>
    <w:rsid w:val="00010D2B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DDE"/>
    <w:rsid w:val="00070E76"/>
    <w:rsid w:val="00070ECE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304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278EE"/>
    <w:rsid w:val="0023066D"/>
    <w:rsid w:val="00230852"/>
    <w:rsid w:val="002308BD"/>
    <w:rsid w:val="00230A05"/>
    <w:rsid w:val="00230CB7"/>
    <w:rsid w:val="00230D04"/>
    <w:rsid w:val="00230F46"/>
    <w:rsid w:val="002311A2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2FCB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408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73E"/>
    <w:rsid w:val="002D4B66"/>
    <w:rsid w:val="002D4D6F"/>
    <w:rsid w:val="002D4DC1"/>
    <w:rsid w:val="002D539A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94E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27F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B50"/>
    <w:rsid w:val="003E5CFC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76A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084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3E91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813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745"/>
    <w:rsid w:val="005E68DF"/>
    <w:rsid w:val="005E6B8D"/>
    <w:rsid w:val="005E7043"/>
    <w:rsid w:val="005E70DB"/>
    <w:rsid w:val="005E731E"/>
    <w:rsid w:val="005E7593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6F0B"/>
    <w:rsid w:val="00617047"/>
    <w:rsid w:val="006171C9"/>
    <w:rsid w:val="006178B8"/>
    <w:rsid w:val="00617F89"/>
    <w:rsid w:val="00620308"/>
    <w:rsid w:val="006203C8"/>
    <w:rsid w:val="00620B01"/>
    <w:rsid w:val="00621579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3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EAD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8F7"/>
    <w:rsid w:val="007B7B99"/>
    <w:rsid w:val="007B7C45"/>
    <w:rsid w:val="007B7F10"/>
    <w:rsid w:val="007C0154"/>
    <w:rsid w:val="007C031B"/>
    <w:rsid w:val="007C08D4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92D"/>
    <w:rsid w:val="007E3A60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434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43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9DF"/>
    <w:rsid w:val="00944DA2"/>
    <w:rsid w:val="00944DA4"/>
    <w:rsid w:val="00945407"/>
    <w:rsid w:val="0094546D"/>
    <w:rsid w:val="0094552A"/>
    <w:rsid w:val="00945567"/>
    <w:rsid w:val="00945667"/>
    <w:rsid w:val="009457BC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6ADE"/>
    <w:rsid w:val="009975B8"/>
    <w:rsid w:val="009977F3"/>
    <w:rsid w:val="00997C7E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A9E"/>
    <w:rsid w:val="00AC6D85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0F7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42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EAE"/>
    <w:rsid w:val="00BB6F75"/>
    <w:rsid w:val="00BB7D59"/>
    <w:rsid w:val="00BB7D7E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947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8C6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F5D"/>
    <w:rsid w:val="00D11302"/>
    <w:rsid w:val="00D12837"/>
    <w:rsid w:val="00D128A9"/>
    <w:rsid w:val="00D12915"/>
    <w:rsid w:val="00D13090"/>
    <w:rsid w:val="00D13885"/>
    <w:rsid w:val="00D13EF0"/>
    <w:rsid w:val="00D1406D"/>
    <w:rsid w:val="00D14F09"/>
    <w:rsid w:val="00D1528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27B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2E1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4E2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6EFF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1FD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8AF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E7FED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8D6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23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46C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A2B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BB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868DB-9B16-4062-BC2A-F182F515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79</Pages>
  <Words>20151</Words>
  <Characters>152111</Characters>
  <Application>Microsoft Office Word</Application>
  <DocSecurity>0</DocSecurity>
  <Lines>1267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171919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12</cp:revision>
  <cp:lastPrinted>2022-12-23T08:02:00Z</cp:lastPrinted>
  <dcterms:created xsi:type="dcterms:W3CDTF">2023-05-15T09:17:00Z</dcterms:created>
  <dcterms:modified xsi:type="dcterms:W3CDTF">2023-06-27T06:38:00Z</dcterms:modified>
</cp:coreProperties>
</file>